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2A89D36F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CE178B">
        <w:rPr>
          <w:b/>
          <w:i/>
          <w:noProof/>
          <w:sz w:val="28"/>
        </w:rPr>
        <w:t>1883</w:t>
      </w:r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A47E838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496138">
              <w:rPr>
                <w:b/>
                <w:noProof/>
                <w:sz w:val="28"/>
              </w:rPr>
              <w:t>2</w:t>
            </w:r>
            <w:r w:rsidR="005123F9">
              <w:rPr>
                <w:b/>
                <w:noProof/>
                <w:sz w:val="28"/>
              </w:rPr>
              <w:t>1</w:t>
            </w:r>
            <w:r w:rsidR="004961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1DCCDA22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CE178B">
              <w:rPr>
                <w:b/>
                <w:noProof/>
                <w:sz w:val="28"/>
              </w:rPr>
              <w:fldChar w:fldCharType="begin"/>
            </w:r>
            <w:r w:rsidRPr="00CE178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E178B">
              <w:rPr>
                <w:b/>
                <w:noProof/>
                <w:sz w:val="28"/>
              </w:rPr>
              <w:fldChar w:fldCharType="separate"/>
            </w:r>
            <w:r w:rsidR="00ED70DE" w:rsidRPr="00CE178B">
              <w:rPr>
                <w:b/>
                <w:noProof/>
                <w:sz w:val="28"/>
              </w:rPr>
              <w:t>00</w:t>
            </w:r>
            <w:r w:rsidR="00CE178B" w:rsidRPr="00CE178B">
              <w:rPr>
                <w:b/>
                <w:noProof/>
                <w:sz w:val="28"/>
              </w:rPr>
              <w:t>16</w:t>
            </w:r>
            <w:r w:rsidRPr="00CE178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37D4661E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360CE2">
              <w:rPr>
                <w:b/>
                <w:noProof/>
                <w:sz w:val="28"/>
              </w:rPr>
              <w:t>5</w:t>
            </w:r>
            <w:r w:rsidR="00CC5785">
              <w:rPr>
                <w:b/>
                <w:noProof/>
                <w:sz w:val="28"/>
              </w:rPr>
              <w:t>.</w:t>
            </w:r>
            <w:r w:rsidR="00360CE2">
              <w:rPr>
                <w:b/>
                <w:noProof/>
                <w:sz w:val="28"/>
              </w:rPr>
              <w:t>2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7E20F032" w:rsidR="001E41F3" w:rsidRDefault="009B1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343A1" w:rsidRPr="004343A1">
              <w:t>eNB</w:t>
            </w:r>
            <w:proofErr w:type="spellEnd"/>
            <w:r w:rsidR="004343A1" w:rsidRPr="004343A1">
              <w:t xml:space="preserve">-specific adaptation to </w:t>
            </w:r>
            <w:r w:rsidR="004343A1">
              <w:t>a</w:t>
            </w:r>
            <w:r w:rsidR="004343A1" w:rsidRPr="004343A1">
              <w:t xml:space="preserve">ccount protection by </w:t>
            </w:r>
            <w:r w:rsidR="004343A1">
              <w:t>a</w:t>
            </w:r>
            <w:r w:rsidR="004343A1" w:rsidRPr="004343A1">
              <w:t>uthentication attribute</w:t>
            </w:r>
            <w:r w:rsidR="00F618D6">
              <w:t xml:space="preserve"> R15</w:t>
            </w:r>
            <w:bookmarkStart w:id="1" w:name="_GoBack"/>
            <w:bookmarkEnd w:id="1"/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6EA4D062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B35B27" w:rsidRPr="00B35B27">
              <w:rPr>
                <w:noProof/>
              </w:rPr>
              <w:t xml:space="preserve">eNB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03DC2EF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700A2D">
              <w:rPr>
                <w:rFonts w:hint="eastAsia"/>
                <w:noProof/>
                <w:lang w:eastAsia="zh-CN"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C222EA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360CE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4F05" w14:textId="19D4C2B8" w:rsidR="002A7619" w:rsidRDefault="00B96B22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B96B22">
              <w:rPr>
                <w:noProof/>
              </w:rPr>
              <w:t>4.2.3.4.2.1</w:t>
            </w:r>
            <w:r w:rsidR="001B7AC4">
              <w:rPr>
                <w:noProof/>
              </w:rPr>
              <w:t xml:space="preserve"> of TS 33.117 R15</w:t>
            </w:r>
            <w:r>
              <w:rPr>
                <w:noProof/>
              </w:rPr>
              <w:t xml:space="preserve">, there is </w:t>
            </w:r>
            <w:r w:rsidR="00B14AF8">
              <w:rPr>
                <w:noProof/>
              </w:rPr>
              <w:t xml:space="preserve">a </w:t>
            </w:r>
            <w:r>
              <w:rPr>
                <w:noProof/>
              </w:rPr>
              <w:t>note stating that s</w:t>
            </w:r>
            <w:r w:rsidRPr="00B96B22">
              <w:rPr>
                <w:noProof/>
              </w:rPr>
              <w:t xml:space="preserve">everal of </w:t>
            </w:r>
            <w:r>
              <w:rPr>
                <w:noProof/>
              </w:rPr>
              <w:t>a</w:t>
            </w:r>
            <w:r w:rsidRPr="00B96B22">
              <w:rPr>
                <w:noProof/>
              </w:rPr>
              <w:t>uthentication attributes can be combined (dual-factor authentication) to achieve a higher level of security</w:t>
            </w:r>
            <w:r>
              <w:rPr>
                <w:noProof/>
              </w:rPr>
              <w:t xml:space="preserve">. </w:t>
            </w:r>
            <w:r w:rsidR="009B2E45">
              <w:rPr>
                <w:noProof/>
              </w:rPr>
              <w:t>While t</w:t>
            </w:r>
            <w:r>
              <w:rPr>
                <w:noProof/>
              </w:rPr>
              <w:t xml:space="preserve">his </w:t>
            </w:r>
            <w:r w:rsidR="009B2E45">
              <w:rPr>
                <w:noProof/>
              </w:rPr>
              <w:t>method of enhancing security</w:t>
            </w:r>
            <w:r>
              <w:rPr>
                <w:noProof/>
              </w:rPr>
              <w:t xml:space="preserve"> may </w:t>
            </w:r>
            <w:r w:rsidR="009B2E45">
              <w:rPr>
                <w:noProof/>
              </w:rPr>
              <w:t xml:space="preserve">apply to the majority of network elements, the note may </w:t>
            </w:r>
            <w:r w:rsidRPr="00B96B22">
              <w:rPr>
                <w:noProof/>
              </w:rPr>
              <w:t xml:space="preserve">lead to a misleading direction </w:t>
            </w:r>
            <w:r>
              <w:rPr>
                <w:noProof/>
              </w:rPr>
              <w:t xml:space="preserve">to </w:t>
            </w:r>
            <w:r w:rsidRPr="00B96B22">
              <w:rPr>
                <w:noProof/>
              </w:rPr>
              <w:t>operator</w:t>
            </w:r>
            <w:r>
              <w:rPr>
                <w:noProof/>
              </w:rPr>
              <w:t>s</w:t>
            </w:r>
            <w:r w:rsidRPr="00B96B22">
              <w:rPr>
                <w:noProof/>
              </w:rPr>
              <w:t>/</w:t>
            </w:r>
            <w:r>
              <w:rPr>
                <w:noProof/>
              </w:rPr>
              <w:t>r</w:t>
            </w:r>
            <w:r w:rsidRPr="00B96B22">
              <w:rPr>
                <w:noProof/>
              </w:rPr>
              <w:t>egulator</w:t>
            </w:r>
            <w:r>
              <w:rPr>
                <w:noProof/>
              </w:rPr>
              <w:t>s</w:t>
            </w:r>
            <w:r w:rsidRPr="00B96B22">
              <w:rPr>
                <w:noProof/>
              </w:rPr>
              <w:t xml:space="preserve"> </w:t>
            </w:r>
            <w:r>
              <w:rPr>
                <w:noProof/>
              </w:rPr>
              <w:t xml:space="preserve">who will </w:t>
            </w:r>
            <w:r w:rsidRPr="00B96B22">
              <w:rPr>
                <w:noProof/>
              </w:rPr>
              <w:t xml:space="preserve">ask for </w:t>
            </w:r>
            <w:r>
              <w:rPr>
                <w:noProof/>
              </w:rPr>
              <w:t>d</w:t>
            </w:r>
            <w:r w:rsidRPr="00B96B22">
              <w:rPr>
                <w:noProof/>
              </w:rPr>
              <w:t>ual</w:t>
            </w:r>
            <w:r>
              <w:rPr>
                <w:noProof/>
              </w:rPr>
              <w:t>-</w:t>
            </w:r>
            <w:r w:rsidRPr="00B96B22">
              <w:rPr>
                <w:noProof/>
              </w:rPr>
              <w:t xml:space="preserve">factor </w:t>
            </w:r>
            <w:r>
              <w:rPr>
                <w:noProof/>
              </w:rPr>
              <w:t>a</w:t>
            </w:r>
            <w:r w:rsidRPr="00B96B22">
              <w:rPr>
                <w:noProof/>
              </w:rPr>
              <w:t xml:space="preserve">uthentication </w:t>
            </w:r>
            <w:r w:rsidR="009B2E45">
              <w:rPr>
                <w:noProof/>
              </w:rPr>
              <w:t>also at the</w:t>
            </w:r>
            <w:r w:rsidR="00B14AF8">
              <w:rPr>
                <w:noProof/>
              </w:rPr>
              <w:t xml:space="preserve"> </w:t>
            </w:r>
            <w:r w:rsidR="00B14AF8" w:rsidRPr="00B96B22">
              <w:rPr>
                <w:noProof/>
              </w:rPr>
              <w:t>eNodeB</w:t>
            </w:r>
            <w:r w:rsidR="009B2E45" w:rsidRPr="00B96B22">
              <w:rPr>
                <w:noProof/>
              </w:rPr>
              <w:t xml:space="preserve"> for</w:t>
            </w:r>
            <w:r w:rsidR="009B2E45">
              <w:rPr>
                <w:noProof/>
              </w:rPr>
              <w:t xml:space="preserve"> e</w:t>
            </w:r>
            <w:r w:rsidR="009B2E45" w:rsidRPr="00B96B22">
              <w:rPr>
                <w:noProof/>
              </w:rPr>
              <w:t>nhanced security</w:t>
            </w:r>
            <w:r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E9BF40" w14:textId="77777777" w:rsidR="00FE5602" w:rsidRDefault="00FE5602" w:rsidP="00FE5602">
            <w:pPr>
              <w:pStyle w:val="CRCoverPage"/>
              <w:spacing w:after="0"/>
              <w:ind w:left="100"/>
              <w:rPr>
                <w:noProof/>
              </w:rPr>
            </w:pPr>
            <w:r w:rsidRPr="00B14AF8">
              <w:rPr>
                <w:noProof/>
              </w:rPr>
              <w:t>Dual</w:t>
            </w:r>
            <w:r>
              <w:rPr>
                <w:noProof/>
              </w:rPr>
              <w:t>-</w:t>
            </w:r>
            <w:r w:rsidRPr="00B14AF8">
              <w:rPr>
                <w:noProof/>
              </w:rPr>
              <w:t xml:space="preserve">factor authentication works well for network elements which </w:t>
            </w:r>
            <w:r>
              <w:rPr>
                <w:noProof/>
              </w:rPr>
              <w:t xml:space="preserve">are </w:t>
            </w:r>
            <w:r w:rsidRPr="00B14AF8">
              <w:rPr>
                <w:noProof/>
              </w:rPr>
              <w:t>directly managed by humans in interactive mode</w:t>
            </w:r>
            <w:r>
              <w:rPr>
                <w:noProof/>
                <w:lang w:eastAsia="zh-CN"/>
              </w:rPr>
              <w:t>. That means</w:t>
            </w:r>
            <w:r w:rsidRPr="00B14AF8">
              <w:rPr>
                <w:noProof/>
              </w:rPr>
              <w:t xml:space="preserve"> </w:t>
            </w:r>
            <w:r>
              <w:rPr>
                <w:noProof/>
              </w:rPr>
              <w:t>d</w:t>
            </w:r>
            <w:r w:rsidRPr="00B14AF8">
              <w:rPr>
                <w:noProof/>
              </w:rPr>
              <w:t>ual</w:t>
            </w:r>
            <w:r>
              <w:rPr>
                <w:noProof/>
              </w:rPr>
              <w:t>-</w:t>
            </w:r>
            <w:r w:rsidRPr="00B14AF8">
              <w:rPr>
                <w:noProof/>
              </w:rPr>
              <w:t xml:space="preserve">factor authentication </w:t>
            </w:r>
            <w:r>
              <w:rPr>
                <w:noProof/>
              </w:rPr>
              <w:t xml:space="preserve">would </w:t>
            </w:r>
            <w:r w:rsidRPr="00B14AF8">
              <w:rPr>
                <w:noProof/>
              </w:rPr>
              <w:t xml:space="preserve">mandate presence of a human user </w:t>
            </w:r>
            <w:r>
              <w:rPr>
                <w:noProof/>
              </w:rPr>
              <w:t xml:space="preserve">and probably </w:t>
            </w:r>
            <w:r w:rsidRPr="00B14AF8">
              <w:rPr>
                <w:noProof/>
              </w:rPr>
              <w:t xml:space="preserve">with an outbound channel back to the authentication sever. </w:t>
            </w:r>
          </w:p>
          <w:p w14:paraId="0E5AE46D" w14:textId="77777777" w:rsidR="00FE5602" w:rsidRDefault="00FE5602" w:rsidP="00FE56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F9EBD5" w14:textId="229E6E20" w:rsidR="00FE5602" w:rsidRDefault="00FE5602" w:rsidP="00FE5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</w:t>
            </w:r>
            <w:r>
              <w:t xml:space="preserve"> when </w:t>
            </w:r>
            <w:r w:rsidRPr="002D2DD7">
              <w:rPr>
                <w:noProof/>
              </w:rPr>
              <w:t>install</w:t>
            </w:r>
            <w:r>
              <w:rPr>
                <w:noProof/>
              </w:rPr>
              <w:t>ing</w:t>
            </w:r>
            <w:r w:rsidRPr="002D2DD7">
              <w:rPr>
                <w:noProof/>
              </w:rPr>
              <w:t xml:space="preserve"> and configur</w:t>
            </w:r>
            <w:r>
              <w:rPr>
                <w:noProof/>
              </w:rPr>
              <w:t>ing</w:t>
            </w:r>
            <w:r w:rsidRPr="002D2DD7">
              <w:rPr>
                <w:noProof/>
              </w:rPr>
              <w:t xml:space="preserve"> a new or swapped </w:t>
            </w:r>
            <w:r>
              <w:rPr>
                <w:noProof/>
              </w:rPr>
              <w:t>eNB,</w:t>
            </w:r>
            <w:r w:rsidRPr="002D2DD7">
              <w:rPr>
                <w:noProof/>
              </w:rPr>
              <w:t xml:space="preserve"> there is n</w:t>
            </w:r>
            <w:r>
              <w:rPr>
                <w:noProof/>
              </w:rPr>
              <w:t xml:space="preserve">o </w:t>
            </w:r>
            <w:r w:rsidRPr="002D2DD7">
              <w:rPr>
                <w:noProof/>
              </w:rPr>
              <w:t xml:space="preserve">on-line </w:t>
            </w:r>
            <w:r>
              <w:rPr>
                <w:noProof/>
              </w:rPr>
              <w:t xml:space="preserve">backhaul </w:t>
            </w:r>
            <w:r w:rsidRPr="002D2DD7">
              <w:rPr>
                <w:noProof/>
              </w:rPr>
              <w:t>connectivity to the operator</w:t>
            </w:r>
            <w:r>
              <w:rPr>
                <w:noProof/>
              </w:rPr>
              <w:t>’s</w:t>
            </w:r>
            <w:r w:rsidRPr="002D2DD7">
              <w:rPr>
                <w:noProof/>
              </w:rPr>
              <w:t xml:space="preserve"> network</w:t>
            </w:r>
            <w:r>
              <w:rPr>
                <w:noProof/>
              </w:rPr>
              <w:t xml:space="preserve">, </w:t>
            </w:r>
            <w:r w:rsidRPr="002D2DD7">
              <w:rPr>
                <w:noProof/>
              </w:rPr>
              <w:t xml:space="preserve">because to make this happen the </w:t>
            </w:r>
            <w:r>
              <w:rPr>
                <w:noProof/>
              </w:rPr>
              <w:t>f</w:t>
            </w:r>
            <w:r w:rsidRPr="002D2DD7">
              <w:rPr>
                <w:noProof/>
              </w:rPr>
              <w:t xml:space="preserve">ield </w:t>
            </w:r>
            <w:r>
              <w:rPr>
                <w:noProof/>
              </w:rPr>
              <w:t>i</w:t>
            </w:r>
            <w:r w:rsidRPr="002D2DD7">
              <w:rPr>
                <w:noProof/>
              </w:rPr>
              <w:t xml:space="preserve">nstaller must first log-in to the </w:t>
            </w:r>
            <w:r>
              <w:rPr>
                <w:noProof/>
              </w:rPr>
              <w:t>eNB</w:t>
            </w:r>
            <w:r w:rsidRPr="002D2DD7">
              <w:rPr>
                <w:noProof/>
              </w:rPr>
              <w:t xml:space="preserve"> and configure the </w:t>
            </w:r>
            <w:r>
              <w:rPr>
                <w:noProof/>
              </w:rPr>
              <w:t>t</w:t>
            </w:r>
            <w:r w:rsidRPr="002D2DD7">
              <w:rPr>
                <w:noProof/>
              </w:rPr>
              <w:t xml:space="preserve">ransport </w:t>
            </w:r>
            <w:r>
              <w:rPr>
                <w:noProof/>
              </w:rPr>
              <w:t>l</w:t>
            </w:r>
            <w:r w:rsidRPr="002D2DD7">
              <w:rPr>
                <w:noProof/>
              </w:rPr>
              <w:t xml:space="preserve">ayer. </w:t>
            </w:r>
            <w:r>
              <w:rPr>
                <w:noProof/>
              </w:rPr>
              <w:t>F</w:t>
            </w:r>
            <w:r w:rsidRPr="00B14AF8">
              <w:rPr>
                <w:noProof/>
              </w:rPr>
              <w:t xml:space="preserve">or </w:t>
            </w:r>
            <w:r>
              <w:rPr>
                <w:noProof/>
              </w:rPr>
              <w:t>a eNB isolated</w:t>
            </w:r>
            <w:r w:rsidRPr="002D2DD7">
              <w:rPr>
                <w:noProof/>
              </w:rPr>
              <w:t xml:space="preserve"> outdoor</w:t>
            </w:r>
            <w:r>
              <w:rPr>
                <w:noProof/>
              </w:rPr>
              <w:t xml:space="preserve">s without a </w:t>
            </w:r>
            <w:r w:rsidRPr="002D2DD7">
              <w:rPr>
                <w:noProof/>
              </w:rPr>
              <w:t>terminal</w:t>
            </w:r>
            <w:r>
              <w:rPr>
                <w:noProof/>
              </w:rPr>
              <w:t xml:space="preserve"> or </w:t>
            </w:r>
            <w:r w:rsidRPr="002D2DD7">
              <w:rPr>
                <w:noProof/>
              </w:rPr>
              <w:t>screen</w:t>
            </w:r>
            <w:r>
              <w:rPr>
                <w:noProof/>
              </w:rPr>
              <w:t xml:space="preserve"> or </w:t>
            </w:r>
            <w:r w:rsidRPr="002D2DD7">
              <w:rPr>
                <w:noProof/>
              </w:rPr>
              <w:t>keyboard</w:t>
            </w:r>
            <w:r>
              <w:rPr>
                <w:noProof/>
              </w:rPr>
              <w:t xml:space="preserve"> or </w:t>
            </w:r>
            <w:r w:rsidRPr="002D2DD7">
              <w:rPr>
                <w:noProof/>
              </w:rPr>
              <w:t>any other removable device interface</w:t>
            </w:r>
            <w:r>
              <w:rPr>
                <w:noProof/>
              </w:rPr>
              <w:t>s</w:t>
            </w:r>
            <w:r w:rsidRPr="00B14AF8">
              <w:rPr>
                <w:noProof/>
              </w:rPr>
              <w:t>,</w:t>
            </w:r>
            <w:r>
              <w:rPr>
                <w:noProof/>
              </w:rPr>
              <w:t xml:space="preserve"> it would be impossible for the eNB</w:t>
            </w:r>
            <w:r w:rsidRPr="002D2DD7">
              <w:rPr>
                <w:noProof/>
              </w:rPr>
              <w:t xml:space="preserve"> to receive and confirm a second</w:t>
            </w:r>
            <w:r>
              <w:rPr>
                <w:noProof/>
              </w:rPr>
              <w:t xml:space="preserve"> authentication</w:t>
            </w:r>
            <w:r w:rsidRPr="002D2DD7">
              <w:rPr>
                <w:noProof/>
              </w:rPr>
              <w:t xml:space="preserve"> factor in case a human or script/machine user want to login to a local account</w:t>
            </w:r>
            <w:r>
              <w:rPr>
                <w:noProof/>
              </w:rPr>
              <w:t>.</w:t>
            </w:r>
            <w:r w:rsidRPr="002D2DD7">
              <w:rPr>
                <w:noProof/>
              </w:rPr>
              <w:t xml:space="preserve"> </w:t>
            </w:r>
          </w:p>
          <w:p w14:paraId="41D93A19" w14:textId="77777777" w:rsidR="00FE5602" w:rsidRDefault="00FE5602" w:rsidP="00FE56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6A441" w14:textId="503A2354" w:rsidR="00FE5602" w:rsidRPr="00B14AF8" w:rsidRDefault="00FE5602" w:rsidP="00FE5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summary, d</w:t>
            </w:r>
            <w:r w:rsidRPr="00B14AF8">
              <w:rPr>
                <w:noProof/>
              </w:rPr>
              <w:t>ual</w:t>
            </w:r>
            <w:r>
              <w:rPr>
                <w:noProof/>
              </w:rPr>
              <w:t>-</w:t>
            </w:r>
            <w:r w:rsidRPr="00B14AF8">
              <w:rPr>
                <w:noProof/>
              </w:rPr>
              <w:t>factor authentication</w:t>
            </w:r>
            <w:r>
              <w:rPr>
                <w:noProof/>
              </w:rPr>
              <w:t xml:space="preserve"> </w:t>
            </w:r>
            <w:r w:rsidRPr="00B14AF8">
              <w:rPr>
                <w:noProof/>
              </w:rPr>
              <w:t xml:space="preserve">would make local management </w:t>
            </w:r>
            <w:r>
              <w:rPr>
                <w:noProof/>
              </w:rPr>
              <w:t xml:space="preserve">of eNB </w:t>
            </w:r>
            <w:r w:rsidRPr="00B14AF8">
              <w:rPr>
                <w:noProof/>
              </w:rPr>
              <w:t>without backhaul connectivity almost impossible</w:t>
            </w:r>
            <w:r>
              <w:rPr>
                <w:noProof/>
              </w:rPr>
              <w:t>,</w:t>
            </w:r>
            <w:r w:rsidRPr="00B14AF8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human interference </w:t>
            </w:r>
            <w:r w:rsidRPr="00B14AF8">
              <w:rPr>
                <w:noProof/>
              </w:rPr>
              <w:t xml:space="preserve">would block the automated site management out of NMS applications (no single sign on anymore to </w:t>
            </w:r>
            <w:r>
              <w:rPr>
                <w:noProof/>
              </w:rPr>
              <w:t>e</w:t>
            </w:r>
            <w:r w:rsidRPr="00B14AF8">
              <w:rPr>
                <w:noProof/>
              </w:rPr>
              <w:t>NB)</w:t>
            </w:r>
            <w:r>
              <w:rPr>
                <w:noProof/>
              </w:rPr>
              <w:t xml:space="preserve">, which is </w:t>
            </w:r>
            <w:r w:rsidRPr="00B14AF8">
              <w:rPr>
                <w:noProof/>
              </w:rPr>
              <w:t xml:space="preserve">not compatible with </w:t>
            </w:r>
            <w:r>
              <w:rPr>
                <w:noProof/>
              </w:rPr>
              <w:t>e</w:t>
            </w:r>
            <w:r w:rsidRPr="00B14AF8">
              <w:rPr>
                <w:noProof/>
              </w:rPr>
              <w:t>NB commissioning operational model with central NMS used by mobile operators.</w:t>
            </w:r>
          </w:p>
          <w:p w14:paraId="4B457373" w14:textId="77777777" w:rsidR="00B14AF8" w:rsidRDefault="00B14AF8" w:rsidP="00B14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578FA218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AD4744">
              <w:rPr>
                <w:noProof/>
              </w:rPr>
              <w:t>make clear</w:t>
            </w:r>
            <w:r>
              <w:rPr>
                <w:noProof/>
              </w:rPr>
              <w:t xml:space="preserve"> that the note in TS 33.117 clause </w:t>
            </w:r>
            <w:r w:rsidRPr="00B96B22">
              <w:rPr>
                <w:noProof/>
              </w:rPr>
              <w:t>4.2.3.4.2.1</w:t>
            </w:r>
            <w:r w:rsidR="005E0C81">
              <w:rPr>
                <w:noProof/>
              </w:rPr>
              <w:t xml:space="preserve"> </w:t>
            </w:r>
            <w:r>
              <w:rPr>
                <w:noProof/>
              </w:rPr>
              <w:t>does not apply to the eNB network products.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35ED1BE0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statement for eNB-specific adaptation to </w:t>
            </w:r>
            <w:r w:rsidRPr="00E402FC">
              <w:rPr>
                <w:noProof/>
              </w:rPr>
              <w:t>clause 4.2.3.4.2.1 of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0D02A638" w:rsidR="00B42C89" w:rsidRDefault="007A431E" w:rsidP="00B77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Dual-factor authentication for enhanced security is not inline with the practical operation and management of the eNB.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4122C5E2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277B9">
              <w:rPr>
                <w:noProof/>
              </w:rPr>
              <w:t>3.4</w:t>
            </w:r>
            <w:r w:rsidR="00870382">
              <w:rPr>
                <w:noProof/>
              </w:rPr>
              <w:t>, new clause 4.2.3.4.x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1C72ABDC" w14:textId="77777777" w:rsidR="00566A25" w:rsidRPr="001F4280" w:rsidRDefault="00566A25" w:rsidP="00566A25">
      <w:pPr>
        <w:pStyle w:val="Heading4"/>
        <w:keepNext w:val="0"/>
        <w:keepLines w:val="0"/>
        <w:suppressLineNumbers/>
        <w:suppressAutoHyphens/>
      </w:pPr>
      <w:bookmarkStart w:id="6" w:name="_Toc19609830"/>
      <w:bookmarkStart w:id="7" w:name="_Toc26798220"/>
      <w:bookmarkEnd w:id="5"/>
      <w:r w:rsidRPr="001F4280">
        <w:t>4.2.3.4</w:t>
      </w:r>
      <w:r w:rsidRPr="001F4280">
        <w:tab/>
        <w:t>Authentication</w:t>
      </w:r>
      <w:r w:rsidRPr="001F4280">
        <w:rPr>
          <w:spacing w:val="-17"/>
        </w:rPr>
        <w:t xml:space="preserve"> </w:t>
      </w:r>
      <w:r w:rsidRPr="001F4280">
        <w:t>and</w:t>
      </w:r>
      <w:r w:rsidRPr="001F4280">
        <w:rPr>
          <w:spacing w:val="-4"/>
        </w:rPr>
        <w:t xml:space="preserve"> </w:t>
      </w:r>
      <w:r w:rsidRPr="001F4280">
        <w:t>authorization</w:t>
      </w:r>
      <w:bookmarkEnd w:id="6"/>
      <w:bookmarkEnd w:id="7"/>
    </w:p>
    <w:p w14:paraId="77F8ADE6" w14:textId="500E9B6A" w:rsidR="00FF76D1" w:rsidRPr="00FD4A4B" w:rsidRDefault="00FF76D1" w:rsidP="00FF76D1">
      <w:pPr>
        <w:pStyle w:val="Heading5"/>
        <w:rPr>
          <w:ins w:id="8" w:author="Nokia" w:date="2020-07-13T13:48:00Z"/>
        </w:rPr>
      </w:pPr>
      <w:bookmarkStart w:id="9" w:name="_Toc19542384"/>
      <w:bookmarkStart w:id="10" w:name="_Toc35348386"/>
      <w:ins w:id="11" w:author="Nokia" w:date="2020-07-13T13:48:00Z">
        <w:r w:rsidRPr="00907F75">
          <w:t>4</w:t>
        </w:r>
        <w:r w:rsidRPr="00FD4A4B">
          <w:t>.2.3.4.</w:t>
        </w:r>
      </w:ins>
      <w:ins w:id="12" w:author="Nokia" w:date="2020-07-13T13:50:00Z">
        <w:r>
          <w:t>x</w:t>
        </w:r>
      </w:ins>
      <w:ins w:id="13" w:author="Nokia" w:date="2020-07-13T13:48:00Z">
        <w:r w:rsidRPr="00FD4A4B">
          <w:tab/>
          <w:t>Authentication attributes</w:t>
        </w:r>
        <w:bookmarkEnd w:id="9"/>
        <w:bookmarkEnd w:id="10"/>
      </w:ins>
    </w:p>
    <w:p w14:paraId="5F59D5F1" w14:textId="370A7EC9" w:rsidR="00BC5BA3" w:rsidRDefault="00BC5BA3" w:rsidP="00BC5BA3">
      <w:pPr>
        <w:rPr>
          <w:ins w:id="14" w:author="Nokia" w:date="2020-07-13T13:46:00Z"/>
          <w:color w:val="000000"/>
        </w:rPr>
      </w:pPr>
      <w:proofErr w:type="spellStart"/>
      <w:ins w:id="15" w:author="Nokia" w:date="2020-07-13T13:46:00Z">
        <w:r w:rsidRPr="001F4280">
          <w:rPr>
            <w:color w:val="000000"/>
          </w:rPr>
          <w:t>eNB</w:t>
        </w:r>
        <w:proofErr w:type="spellEnd"/>
        <w:r w:rsidRPr="001F4280">
          <w:rPr>
            <w:color w:val="000000"/>
          </w:rPr>
          <w:t xml:space="preserve">-specific </w:t>
        </w:r>
      </w:ins>
      <w:ins w:id="16" w:author="Nokia" w:date="2020-07-13T15:04:00Z">
        <w:r w:rsidR="00B35B27" w:rsidRPr="00B35B27">
          <w:rPr>
            <w:color w:val="000000"/>
          </w:rPr>
          <w:t>adaptation</w:t>
        </w:r>
      </w:ins>
      <w:ins w:id="17" w:author="Nokia" w:date="2020-07-13T13:46:00Z">
        <w:r w:rsidRPr="001F4280">
          <w:rPr>
            <w:color w:val="000000"/>
          </w:rPr>
          <w:t xml:space="preserve"> to clause </w:t>
        </w:r>
        <w:r w:rsidRPr="001F4280">
          <w:rPr>
            <w:rFonts w:hint="eastAsia"/>
            <w:color w:val="000000"/>
          </w:rPr>
          <w:t>4</w:t>
        </w:r>
        <w:r w:rsidRPr="001F4280">
          <w:rPr>
            <w:color w:val="000000"/>
          </w:rPr>
          <w:t>.</w:t>
        </w:r>
        <w:r w:rsidRPr="001F4280">
          <w:rPr>
            <w:rFonts w:hint="eastAsia"/>
            <w:color w:val="000000"/>
            <w:lang w:eastAsia="zh-CN"/>
          </w:rPr>
          <w:t>2</w:t>
        </w:r>
        <w:r w:rsidRPr="001F4280">
          <w:rPr>
            <w:color w:val="000000"/>
          </w:rPr>
          <w:t>.</w:t>
        </w:r>
      </w:ins>
      <w:ins w:id="18" w:author="Nokia" w:date="2020-07-13T13:52:00Z">
        <w:r w:rsidR="00C06B45">
          <w:rPr>
            <w:color w:val="000000"/>
          </w:rPr>
          <w:t>3.</w:t>
        </w:r>
      </w:ins>
      <w:ins w:id="19" w:author="Nokia" w:date="2020-07-13T13:46:00Z">
        <w:r w:rsidRPr="001F4280">
          <w:rPr>
            <w:color w:val="000000"/>
          </w:rPr>
          <w:t>4</w:t>
        </w:r>
      </w:ins>
      <w:ins w:id="20" w:author="Nokia" w:date="2020-07-13T13:52:00Z">
        <w:r w:rsidR="00C06B45">
          <w:rPr>
            <w:color w:val="000000"/>
          </w:rPr>
          <w:t>.2</w:t>
        </w:r>
      </w:ins>
      <w:ins w:id="21" w:author="Nokia" w:date="2020-07-13T13:53:00Z">
        <w:r w:rsidR="00C06B45">
          <w:rPr>
            <w:color w:val="000000"/>
          </w:rPr>
          <w:t>.1</w:t>
        </w:r>
      </w:ins>
      <w:ins w:id="22" w:author="Nokia" w:date="2020-07-13T13:46:00Z">
        <w:r w:rsidRPr="001F4280">
          <w:rPr>
            <w:color w:val="000000"/>
          </w:rPr>
          <w:t xml:space="preserve"> of TS 33.117 [</w:t>
        </w:r>
        <w:r>
          <w:rPr>
            <w:color w:val="000000"/>
          </w:rPr>
          <w:t xml:space="preserve">2] </w:t>
        </w:r>
      </w:ins>
      <w:ins w:id="23" w:author="Nokia" w:date="2020-07-13T14:52:00Z">
        <w:r w:rsidR="002B3DF4">
          <w:rPr>
            <w:color w:val="000000"/>
          </w:rPr>
          <w:t>is</w:t>
        </w:r>
      </w:ins>
      <w:ins w:id="24" w:author="Nokia" w:date="2020-07-13T13:46:00Z">
        <w:r>
          <w:rPr>
            <w:color w:val="000000"/>
          </w:rPr>
          <w:t>:</w:t>
        </w:r>
      </w:ins>
    </w:p>
    <w:p w14:paraId="23AD9549" w14:textId="796D26A2" w:rsidR="00B35B27" w:rsidRDefault="001B7AC4" w:rsidP="001B7AC4">
      <w:pPr>
        <w:ind w:left="284" w:hanging="284"/>
        <w:rPr>
          <w:ins w:id="25" w:author="Nokia" w:date="2020-07-13T15:08:00Z"/>
          <w:lang w:eastAsia="zh-CN"/>
        </w:rPr>
      </w:pPr>
      <w:ins w:id="26" w:author="Nokia" w:date="2020-07-14T17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" w:author="Nokia" w:date="2020-07-13T15:07:00Z">
        <w:r w:rsidR="00B35B27">
          <w:rPr>
            <w:lang w:eastAsia="zh-CN"/>
          </w:rPr>
          <w:t>D</w:t>
        </w:r>
        <w:r w:rsidR="00B35B27" w:rsidRPr="002B3DF4">
          <w:rPr>
            <w:lang w:eastAsia="zh-CN"/>
          </w:rPr>
          <w:t xml:space="preserve">ual-factor authentication </w:t>
        </w:r>
        <w:r w:rsidR="00B35B27">
          <w:rPr>
            <w:lang w:eastAsia="zh-CN"/>
          </w:rPr>
          <w:t>by combining s</w:t>
        </w:r>
        <w:r w:rsidR="00B35B27" w:rsidRPr="002B3DF4">
          <w:rPr>
            <w:lang w:eastAsia="zh-CN"/>
          </w:rPr>
          <w:t xml:space="preserve">everal </w:t>
        </w:r>
        <w:r w:rsidR="00B35B27">
          <w:rPr>
            <w:lang w:eastAsia="zh-CN"/>
          </w:rPr>
          <w:t>authentication</w:t>
        </w:r>
        <w:r w:rsidR="00B35B27" w:rsidRPr="002B3DF4">
          <w:rPr>
            <w:lang w:eastAsia="zh-CN"/>
          </w:rPr>
          <w:t xml:space="preserve"> options </w:t>
        </w:r>
        <w:r w:rsidR="00B35B27">
          <w:rPr>
            <w:lang w:eastAsia="zh-CN"/>
          </w:rPr>
          <w:t>as</w:t>
        </w:r>
      </w:ins>
      <w:ins w:id="28" w:author="Nokia" w:date="2020-07-13T13:46:00Z">
        <w:r w:rsidR="00BC5BA3">
          <w:t xml:space="preserve"> </w:t>
        </w:r>
      </w:ins>
      <w:ins w:id="29" w:author="Nokia" w:date="2020-07-13T14:57:00Z">
        <w:r w:rsidR="002B3DF4">
          <w:t>note</w:t>
        </w:r>
      </w:ins>
      <w:ins w:id="30" w:author="Nokia" w:date="2020-07-13T15:07:00Z">
        <w:r w:rsidR="00B35B27">
          <w:t>d</w:t>
        </w:r>
      </w:ins>
      <w:ins w:id="31" w:author="Nokia" w:date="2020-07-13T13:46:00Z">
        <w:r w:rsidR="00BC5BA3">
          <w:t xml:space="preserve"> in clause 4.2.</w:t>
        </w:r>
      </w:ins>
      <w:ins w:id="32" w:author="Nokia" w:date="2020-07-13T14:57:00Z">
        <w:r w:rsidR="002B3DF4">
          <w:t>3.</w:t>
        </w:r>
      </w:ins>
      <w:ins w:id="33" w:author="Nokia" w:date="2020-07-13T13:46:00Z">
        <w:r w:rsidR="00BC5BA3">
          <w:t>4.</w:t>
        </w:r>
      </w:ins>
      <w:ins w:id="34" w:author="Nokia" w:date="2020-07-13T14:57:00Z">
        <w:r w:rsidR="002B3DF4">
          <w:t>2.</w:t>
        </w:r>
      </w:ins>
      <w:ins w:id="35" w:author="Nokia" w:date="2020-07-13T13:46:00Z">
        <w:r w:rsidR="00BC5BA3">
          <w:t>1</w:t>
        </w:r>
      </w:ins>
      <w:ins w:id="36" w:author="Nokia" w:date="2020-07-13T14:57:00Z">
        <w:r w:rsidR="002B3DF4">
          <w:t xml:space="preserve"> </w:t>
        </w:r>
      </w:ins>
      <w:ins w:id="37" w:author="Nokia" w:date="2020-07-13T13:46:00Z">
        <w:r w:rsidR="00BC5BA3">
          <w:t>of TS 33.117</w:t>
        </w:r>
      </w:ins>
      <w:ins w:id="38" w:author="Nokia" w:date="2020-07-13T14:59:00Z">
        <w:r w:rsidR="002B3DF4">
          <w:t xml:space="preserve"> </w:t>
        </w:r>
      </w:ins>
      <w:ins w:id="39" w:author="Nokia" w:date="2020-07-13T13:46:00Z">
        <w:r w:rsidR="00BC5BA3">
          <w:t>[2]</w:t>
        </w:r>
      </w:ins>
      <w:ins w:id="40" w:author="Nokia" w:date="2020-07-13T15:07:00Z">
        <w:r w:rsidR="00B35B27">
          <w:t xml:space="preserve"> </w:t>
        </w:r>
      </w:ins>
      <w:ins w:id="41" w:author="Nokia" w:date="2020-07-13T15:08:00Z">
        <w:r w:rsidR="00B35B27">
          <w:t xml:space="preserve">for higher level of security </w:t>
        </w:r>
      </w:ins>
      <w:ins w:id="42" w:author="Nokia" w:date="2020-07-13T15:07:00Z">
        <w:r w:rsidR="00B35B27">
          <w:t xml:space="preserve">is not </w:t>
        </w:r>
      </w:ins>
      <w:ins w:id="43" w:author="Nokia" w:date="2020-07-17T15:45:00Z">
        <w:r w:rsidR="005F46D4" w:rsidRPr="005F46D4">
          <w:rPr>
            <w:lang w:eastAsia="zh-CN"/>
          </w:rPr>
          <w:t xml:space="preserve">applicable </w:t>
        </w:r>
        <w:r w:rsidR="005F46D4">
          <w:rPr>
            <w:lang w:eastAsia="zh-CN"/>
          </w:rPr>
          <w:t xml:space="preserve">to </w:t>
        </w:r>
      </w:ins>
      <w:ins w:id="44" w:author="Nokia" w:date="2020-07-13T15:05:00Z">
        <w:r w:rsidR="00B35B27">
          <w:rPr>
            <w:lang w:eastAsia="zh-CN"/>
          </w:rPr>
          <w:t xml:space="preserve">the </w:t>
        </w:r>
        <w:proofErr w:type="spellStart"/>
        <w:r w:rsidR="00B35B27">
          <w:rPr>
            <w:lang w:eastAsia="zh-CN"/>
          </w:rPr>
          <w:t>eNB</w:t>
        </w:r>
      </w:ins>
      <w:proofErr w:type="spellEnd"/>
      <w:ins w:id="45" w:author="Nokia" w:date="2020-07-13T14:51:00Z">
        <w:r w:rsidR="002B3DF4" w:rsidRPr="002B3DF4">
          <w:rPr>
            <w:lang w:eastAsia="zh-CN"/>
          </w:rPr>
          <w:t xml:space="preserve">. </w:t>
        </w:r>
      </w:ins>
    </w:p>
    <w:p w14:paraId="7637D9D4" w14:textId="793AB70D" w:rsidR="00566A25" w:rsidRPr="001F4280" w:rsidRDefault="00220F5C" w:rsidP="00566A25">
      <w:pPr>
        <w:rPr>
          <w:lang w:eastAsia="zh-CN"/>
        </w:rPr>
      </w:pPr>
      <w:ins w:id="46" w:author="Nokia" w:date="2020-07-13T13:46:00Z">
        <w:r w:rsidRPr="00220F5C">
          <w:rPr>
            <w:color w:val="000000"/>
          </w:rPr>
          <w:t xml:space="preserve">Apart from the above exception, </w:t>
        </w:r>
      </w:ins>
      <w:del w:id="47" w:author="Nokia" w:date="2020-07-13T13:46:00Z">
        <w:r w:rsidR="00566A25" w:rsidRPr="001F4280" w:rsidDel="00220F5C">
          <w:rPr>
            <w:color w:val="000000"/>
          </w:rPr>
          <w:delText>T</w:delText>
        </w:r>
      </w:del>
      <w:ins w:id="48" w:author="Nokia" w:date="2020-07-13T13:46:00Z">
        <w:r>
          <w:rPr>
            <w:color w:val="000000"/>
          </w:rPr>
          <w:t>t</w:t>
        </w:r>
      </w:ins>
      <w:r w:rsidR="00566A25" w:rsidRPr="001F4280">
        <w:rPr>
          <w:color w:val="000000"/>
        </w:rPr>
        <w:t>here are no</w:t>
      </w:r>
      <w:ins w:id="49" w:author="Nokia" w:date="2020-07-13T15:05:00Z">
        <w:r w:rsidR="00B35B27">
          <w:rPr>
            <w:color w:val="000000"/>
          </w:rPr>
          <w:t xml:space="preserve"> other</w:t>
        </w:r>
      </w:ins>
      <w:r w:rsidR="00566A25" w:rsidRPr="001F4280">
        <w:rPr>
          <w:color w:val="000000"/>
        </w:rPr>
        <w:t xml:space="preserve"> </w:t>
      </w:r>
      <w:proofErr w:type="spellStart"/>
      <w:r w:rsidR="00566A25" w:rsidRPr="001F4280">
        <w:rPr>
          <w:color w:val="000000"/>
        </w:rPr>
        <w:t>eNB</w:t>
      </w:r>
      <w:proofErr w:type="spellEnd"/>
      <w:r w:rsidR="00566A25" w:rsidRPr="001F4280">
        <w:rPr>
          <w:color w:val="000000"/>
        </w:rPr>
        <w:t xml:space="preserve">-specific </w:t>
      </w:r>
      <w:del w:id="50" w:author="Nokia" w:date="2020-07-13T15:04:00Z">
        <w:r w:rsidR="00566A25" w:rsidRPr="001F4280" w:rsidDel="00B35B27">
          <w:rPr>
            <w:color w:val="000000"/>
          </w:rPr>
          <w:delText>additions</w:delText>
        </w:r>
      </w:del>
      <w:ins w:id="51" w:author="Nokia" w:date="2020-07-13T15:04:00Z">
        <w:r w:rsidR="00B35B27" w:rsidRPr="00B35B27">
          <w:rPr>
            <w:color w:val="000000"/>
          </w:rPr>
          <w:t>adaptation</w:t>
        </w:r>
        <w:r w:rsidR="00B35B27">
          <w:rPr>
            <w:color w:val="000000"/>
          </w:rPr>
          <w:t>s</w:t>
        </w:r>
      </w:ins>
      <w:r w:rsidR="00566A25" w:rsidRPr="001F4280">
        <w:rPr>
          <w:color w:val="000000"/>
        </w:rPr>
        <w:t xml:space="preserve"> to clause </w:t>
      </w:r>
      <w:r w:rsidR="00566A25" w:rsidRPr="001F4280">
        <w:rPr>
          <w:rFonts w:hint="eastAsia"/>
          <w:color w:val="000000"/>
        </w:rPr>
        <w:t>4</w:t>
      </w:r>
      <w:r w:rsidR="00566A25" w:rsidRPr="001F4280">
        <w:rPr>
          <w:color w:val="000000"/>
        </w:rPr>
        <w:t>.</w:t>
      </w:r>
      <w:r w:rsidR="00566A25" w:rsidRPr="001F4280">
        <w:rPr>
          <w:rFonts w:hint="eastAsia"/>
          <w:color w:val="000000"/>
          <w:lang w:eastAsia="zh-CN"/>
        </w:rPr>
        <w:t>2</w:t>
      </w:r>
      <w:r w:rsidR="00566A25" w:rsidRPr="001F4280">
        <w:rPr>
          <w:color w:val="000000"/>
        </w:rPr>
        <w:t>.3</w:t>
      </w:r>
      <w:r w:rsidR="00566A25" w:rsidRPr="001F4280">
        <w:rPr>
          <w:rFonts w:hint="eastAsia"/>
          <w:color w:val="000000"/>
          <w:lang w:eastAsia="zh-CN"/>
        </w:rPr>
        <w:t>.</w:t>
      </w:r>
      <w:r w:rsidR="00566A25" w:rsidRPr="001F4280">
        <w:rPr>
          <w:color w:val="000000"/>
          <w:lang w:eastAsia="zh-CN"/>
        </w:rPr>
        <w:t>4</w:t>
      </w:r>
      <w:ins w:id="52" w:author="Nokia" w:date="2020-07-13T13:51:00Z">
        <w:r w:rsidR="00FF76D1">
          <w:rPr>
            <w:color w:val="000000"/>
            <w:lang w:eastAsia="zh-CN"/>
          </w:rPr>
          <w:t>.2</w:t>
        </w:r>
      </w:ins>
      <w:r w:rsidR="00566A25" w:rsidRPr="001F4280">
        <w:rPr>
          <w:color w:val="000000"/>
        </w:rPr>
        <w:t xml:space="preserve"> of TS 33.117 [</w:t>
      </w:r>
      <w:r w:rsidR="00566A25">
        <w:rPr>
          <w:color w:val="000000"/>
        </w:rPr>
        <w:t>2</w:t>
      </w:r>
      <w:r w:rsidR="00566A25" w:rsidRPr="001F4280">
        <w:rPr>
          <w:color w:val="000000"/>
        </w:rPr>
        <w:t>].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7BC6A" w14:textId="77777777" w:rsidR="00444693" w:rsidRDefault="00444693">
      <w:r>
        <w:separator/>
      </w:r>
    </w:p>
  </w:endnote>
  <w:endnote w:type="continuationSeparator" w:id="0">
    <w:p w14:paraId="5EE88B59" w14:textId="77777777" w:rsidR="00444693" w:rsidRDefault="0044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2D241" w14:textId="77777777" w:rsidR="00444693" w:rsidRDefault="00444693">
      <w:r>
        <w:separator/>
      </w:r>
    </w:p>
  </w:footnote>
  <w:footnote w:type="continuationSeparator" w:id="0">
    <w:p w14:paraId="3CB82085" w14:textId="77777777" w:rsidR="00444693" w:rsidRDefault="00444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6322A"/>
    <w:rsid w:val="00066F99"/>
    <w:rsid w:val="00091322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45D43"/>
    <w:rsid w:val="00146675"/>
    <w:rsid w:val="00160BB0"/>
    <w:rsid w:val="00184C0C"/>
    <w:rsid w:val="001908BC"/>
    <w:rsid w:val="00192C46"/>
    <w:rsid w:val="001A08B3"/>
    <w:rsid w:val="001A7B60"/>
    <w:rsid w:val="001B52F0"/>
    <w:rsid w:val="001B7A65"/>
    <w:rsid w:val="001B7AC4"/>
    <w:rsid w:val="001C2053"/>
    <w:rsid w:val="001D16CF"/>
    <w:rsid w:val="001E41F3"/>
    <w:rsid w:val="001F3FA4"/>
    <w:rsid w:val="001F7DC0"/>
    <w:rsid w:val="00206986"/>
    <w:rsid w:val="00206D63"/>
    <w:rsid w:val="00215A9A"/>
    <w:rsid w:val="00220F5C"/>
    <w:rsid w:val="00233FF4"/>
    <w:rsid w:val="0024133F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4FEB"/>
    <w:rsid w:val="002860C4"/>
    <w:rsid w:val="00292185"/>
    <w:rsid w:val="00295FC6"/>
    <w:rsid w:val="002975AA"/>
    <w:rsid w:val="002A0332"/>
    <w:rsid w:val="002A3408"/>
    <w:rsid w:val="002A7619"/>
    <w:rsid w:val="002B3DF4"/>
    <w:rsid w:val="002B5741"/>
    <w:rsid w:val="002E5EDA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C7C7E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43A1"/>
    <w:rsid w:val="004376EF"/>
    <w:rsid w:val="00442B65"/>
    <w:rsid w:val="00444693"/>
    <w:rsid w:val="00461C54"/>
    <w:rsid w:val="0046544E"/>
    <w:rsid w:val="00470DEB"/>
    <w:rsid w:val="00472F0A"/>
    <w:rsid w:val="0047766F"/>
    <w:rsid w:val="00487104"/>
    <w:rsid w:val="00487176"/>
    <w:rsid w:val="00496138"/>
    <w:rsid w:val="00497550"/>
    <w:rsid w:val="00497AD9"/>
    <w:rsid w:val="004A7406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33EDC"/>
    <w:rsid w:val="00547111"/>
    <w:rsid w:val="005559BD"/>
    <w:rsid w:val="00561C92"/>
    <w:rsid w:val="00566A25"/>
    <w:rsid w:val="00567DF6"/>
    <w:rsid w:val="00570145"/>
    <w:rsid w:val="00583274"/>
    <w:rsid w:val="00585986"/>
    <w:rsid w:val="00592D74"/>
    <w:rsid w:val="005A3C58"/>
    <w:rsid w:val="005C4E36"/>
    <w:rsid w:val="005D57C8"/>
    <w:rsid w:val="005E0C81"/>
    <w:rsid w:val="005E2334"/>
    <w:rsid w:val="005E2C44"/>
    <w:rsid w:val="005E342D"/>
    <w:rsid w:val="005F3206"/>
    <w:rsid w:val="005F46D4"/>
    <w:rsid w:val="005F4C99"/>
    <w:rsid w:val="00621188"/>
    <w:rsid w:val="006257ED"/>
    <w:rsid w:val="006343E1"/>
    <w:rsid w:val="00640B80"/>
    <w:rsid w:val="00651998"/>
    <w:rsid w:val="00654B3D"/>
    <w:rsid w:val="0066415B"/>
    <w:rsid w:val="006713C6"/>
    <w:rsid w:val="00695808"/>
    <w:rsid w:val="006A06A2"/>
    <w:rsid w:val="006A3839"/>
    <w:rsid w:val="006B46FB"/>
    <w:rsid w:val="006B5A42"/>
    <w:rsid w:val="006C0AD6"/>
    <w:rsid w:val="006C7375"/>
    <w:rsid w:val="006E21FB"/>
    <w:rsid w:val="00700A2D"/>
    <w:rsid w:val="00701770"/>
    <w:rsid w:val="00711AEE"/>
    <w:rsid w:val="00714533"/>
    <w:rsid w:val="0071720D"/>
    <w:rsid w:val="007202EE"/>
    <w:rsid w:val="007210B9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92342"/>
    <w:rsid w:val="007977A8"/>
    <w:rsid w:val="00797A59"/>
    <w:rsid w:val="007A431E"/>
    <w:rsid w:val="007B512A"/>
    <w:rsid w:val="007C2097"/>
    <w:rsid w:val="007C5703"/>
    <w:rsid w:val="007D6A07"/>
    <w:rsid w:val="007F35BD"/>
    <w:rsid w:val="007F7259"/>
    <w:rsid w:val="008040A8"/>
    <w:rsid w:val="0080573A"/>
    <w:rsid w:val="00812D58"/>
    <w:rsid w:val="00821E61"/>
    <w:rsid w:val="008277B9"/>
    <w:rsid w:val="008279FA"/>
    <w:rsid w:val="00856A57"/>
    <w:rsid w:val="008626E7"/>
    <w:rsid w:val="00870382"/>
    <w:rsid w:val="00870EE7"/>
    <w:rsid w:val="00871884"/>
    <w:rsid w:val="00874DF8"/>
    <w:rsid w:val="00874EC7"/>
    <w:rsid w:val="00877C6B"/>
    <w:rsid w:val="008863B9"/>
    <w:rsid w:val="00895616"/>
    <w:rsid w:val="008A45A6"/>
    <w:rsid w:val="008B0887"/>
    <w:rsid w:val="008B5868"/>
    <w:rsid w:val="008D5728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5010D"/>
    <w:rsid w:val="009777D9"/>
    <w:rsid w:val="00977FC0"/>
    <w:rsid w:val="00980FFC"/>
    <w:rsid w:val="00991B88"/>
    <w:rsid w:val="00995A02"/>
    <w:rsid w:val="009A0589"/>
    <w:rsid w:val="009A5753"/>
    <w:rsid w:val="009A579D"/>
    <w:rsid w:val="009A78D4"/>
    <w:rsid w:val="009B0ECD"/>
    <w:rsid w:val="009B1282"/>
    <w:rsid w:val="009B1DC1"/>
    <w:rsid w:val="009B2E45"/>
    <w:rsid w:val="009C0865"/>
    <w:rsid w:val="009E3297"/>
    <w:rsid w:val="009F0240"/>
    <w:rsid w:val="009F734F"/>
    <w:rsid w:val="00A06358"/>
    <w:rsid w:val="00A07807"/>
    <w:rsid w:val="00A16339"/>
    <w:rsid w:val="00A246B6"/>
    <w:rsid w:val="00A43532"/>
    <w:rsid w:val="00A47E70"/>
    <w:rsid w:val="00A50CF0"/>
    <w:rsid w:val="00A62D51"/>
    <w:rsid w:val="00A67409"/>
    <w:rsid w:val="00A765F0"/>
    <w:rsid w:val="00A7671C"/>
    <w:rsid w:val="00A76E06"/>
    <w:rsid w:val="00A8481B"/>
    <w:rsid w:val="00A975DB"/>
    <w:rsid w:val="00AA2CBC"/>
    <w:rsid w:val="00AB6AD4"/>
    <w:rsid w:val="00AC5820"/>
    <w:rsid w:val="00AD1CD8"/>
    <w:rsid w:val="00AD4744"/>
    <w:rsid w:val="00AF4D81"/>
    <w:rsid w:val="00B018E8"/>
    <w:rsid w:val="00B01FFA"/>
    <w:rsid w:val="00B101F9"/>
    <w:rsid w:val="00B10614"/>
    <w:rsid w:val="00B14AF8"/>
    <w:rsid w:val="00B258BB"/>
    <w:rsid w:val="00B3054A"/>
    <w:rsid w:val="00B35B27"/>
    <w:rsid w:val="00B42C89"/>
    <w:rsid w:val="00B53884"/>
    <w:rsid w:val="00B614E6"/>
    <w:rsid w:val="00B61813"/>
    <w:rsid w:val="00B62AC8"/>
    <w:rsid w:val="00B63AB7"/>
    <w:rsid w:val="00B66269"/>
    <w:rsid w:val="00B67B97"/>
    <w:rsid w:val="00B71A79"/>
    <w:rsid w:val="00B76DE0"/>
    <w:rsid w:val="00B776AA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23DC0"/>
    <w:rsid w:val="00C30B05"/>
    <w:rsid w:val="00C47C5A"/>
    <w:rsid w:val="00C66BA2"/>
    <w:rsid w:val="00C7032A"/>
    <w:rsid w:val="00C7375E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178B"/>
    <w:rsid w:val="00CE4242"/>
    <w:rsid w:val="00CF1439"/>
    <w:rsid w:val="00D03F9A"/>
    <w:rsid w:val="00D06D51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B09B7"/>
    <w:rsid w:val="00EB3046"/>
    <w:rsid w:val="00ED70DE"/>
    <w:rsid w:val="00EE7D7C"/>
    <w:rsid w:val="00F06996"/>
    <w:rsid w:val="00F1006B"/>
    <w:rsid w:val="00F1505E"/>
    <w:rsid w:val="00F25D98"/>
    <w:rsid w:val="00F300FB"/>
    <w:rsid w:val="00F55CD4"/>
    <w:rsid w:val="00F618D6"/>
    <w:rsid w:val="00F734D1"/>
    <w:rsid w:val="00F83DB0"/>
    <w:rsid w:val="00F91467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E5602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58433CE-22F7-4CCB-B4E1-1975CF3D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2020-07-17T07:43:00Z</dcterms:created>
  <dcterms:modified xsi:type="dcterms:W3CDTF">2020-08-07T09:50:00Z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